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64E13422"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B74C0E" w:rsidRPr="00B74C0E">
        <w:rPr>
          <w:b/>
          <w:i/>
          <w:noProof/>
          <w:sz w:val="28"/>
          <w:lang w:eastAsia="zh-CN"/>
        </w:rPr>
        <w:t>R2-2105747</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3CD20264" w:rsidR="00461AAC" w:rsidRPr="006606E1" w:rsidRDefault="00A76133" w:rsidP="004B2BA2">
            <w:pPr>
              <w:pStyle w:val="CRCoverPage"/>
              <w:spacing w:after="0"/>
              <w:jc w:val="center"/>
              <w:rPr>
                <w:b/>
                <w:noProof/>
                <w:sz w:val="28"/>
                <w:szCs w:val="28"/>
                <w:lang w:eastAsia="zh-CN"/>
              </w:rPr>
            </w:pPr>
            <w:r>
              <w:rPr>
                <w:b/>
                <w:noProof/>
                <w:sz w:val="28"/>
                <w:szCs w:val="28"/>
                <w:lang w:eastAsia="zh-CN"/>
              </w:rPr>
              <w:t>1107</w:t>
            </w:r>
            <w:bookmarkStart w:id="12" w:name="_GoBack"/>
            <w:bookmarkEnd w:id="12"/>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1976001"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12</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6248AAB" w:rsidR="00461AAC" w:rsidRDefault="00461AAC" w:rsidP="00DD037B">
            <w:pPr>
              <w:pStyle w:val="CRCoverPage"/>
              <w:spacing w:after="0"/>
              <w:ind w:left="100"/>
              <w:rPr>
                <w:noProof/>
              </w:rPr>
            </w:pPr>
            <w:r w:rsidRPr="00BF2EF5">
              <w:rPr>
                <w:noProof/>
              </w:rPr>
              <w:t xml:space="preserve">Correction </w:t>
            </w:r>
            <w:r w:rsidR="00DD037B">
              <w:rPr>
                <w:noProof/>
              </w:rPr>
              <w:t>on MAC behavior for suspended radio bearers</w:t>
            </w:r>
            <w:r w:rsidR="004F708A">
              <w:rPr>
                <w:noProof/>
              </w:rPr>
              <w:t xml:space="preserve"> for Rel-15</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3FC5C793" w:rsidR="00702D70" w:rsidRPr="00702D70" w:rsidRDefault="00461AAC" w:rsidP="00DD037B">
            <w:pPr>
              <w:pStyle w:val="CRCoverPage"/>
              <w:spacing w:before="20" w:after="80"/>
              <w:ind w:left="100"/>
              <w:rPr>
                <w:noProof/>
                <w:lang w:eastAsia="zh-CN"/>
              </w:rPr>
            </w:pPr>
            <w:r>
              <w:rPr>
                <w:rFonts w:hint="eastAsia"/>
                <w:noProof/>
                <w:lang w:eastAsia="zh-CN"/>
              </w:rPr>
              <w:t>I</w:t>
            </w:r>
            <w:r>
              <w:rPr>
                <w:noProof/>
                <w:lang w:eastAsia="zh-CN"/>
              </w:rPr>
              <w:t>n</w:t>
            </w:r>
            <w:r w:rsidR="00DD037B">
              <w:rPr>
                <w:noProof/>
                <w:lang w:eastAsia="zh-CN"/>
              </w:rPr>
              <w:t xml:space="preserve"> LTE MAC spec, it says “</w:t>
            </w:r>
            <w:r w:rsidR="00DD037B" w:rsidRPr="00DD037B">
              <w:rPr>
                <w:rFonts w:ascii="Times New Roman" w:eastAsia="宋体" w:hAnsi="Times New Roman"/>
              </w:rPr>
              <w:t xml:space="preserve">The </w:t>
            </w:r>
            <w:r w:rsidR="00DD037B" w:rsidRPr="00DD037B">
              <w:rPr>
                <w:rFonts w:ascii="Times New Roman" w:eastAsia="宋体" w:hAnsi="Times New Roman"/>
                <w:noProof/>
              </w:rPr>
              <w:t>MAC entity</w:t>
            </w:r>
            <w:r w:rsidR="00DD037B" w:rsidRPr="00DD037B">
              <w:rPr>
                <w:rFonts w:ascii="Times New Roman" w:eastAsia="宋体" w:hAnsi="Times New Roman"/>
              </w:rPr>
              <w:t xml:space="preserve"> shall not transmit data for a logical channel corresponding to a radio bearer that is suspended (the conditions for when a radio bearer is considered suspended are defined in TS 36.331 [8]).</w:t>
            </w:r>
            <w:r w:rsidR="00DD037B">
              <w:rPr>
                <w:noProof/>
                <w:lang w:eastAsia="zh-CN"/>
              </w:rPr>
              <w:t>”</w:t>
            </w:r>
            <w:r w:rsidR="0017425E">
              <w:rPr>
                <w:noProof/>
                <w:lang w:eastAsia="zh-CN"/>
              </w:rPr>
              <w:t>.</w:t>
            </w:r>
            <w:r w:rsidR="00DD037B">
              <w:rPr>
                <w:noProof/>
                <w:lang w:eastAsia="zh-CN"/>
              </w:rPr>
              <w:t xml:space="preserve"> However, there is no such description in NR MAC spec, which makes the </w:t>
            </w:r>
            <w:r w:rsidR="00477010">
              <w:rPr>
                <w:noProof/>
                <w:lang w:eastAsia="zh-CN"/>
              </w:rPr>
              <w:t>UE behavior for suspended radio bearers not clear.</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1BD13A43" w:rsidR="00461AAC" w:rsidRDefault="00461AAC" w:rsidP="004B2BA2">
            <w:pPr>
              <w:pStyle w:val="CRCoverPage"/>
              <w:spacing w:before="20" w:after="80"/>
              <w:ind w:left="100"/>
              <w:rPr>
                <w:noProof/>
                <w:lang w:eastAsia="zh-CN"/>
              </w:rPr>
            </w:pPr>
            <w:r>
              <w:rPr>
                <w:noProof/>
                <w:lang w:eastAsia="zh-CN"/>
              </w:rPr>
              <w:t>In</w:t>
            </w:r>
            <w:r w:rsidR="0017425E">
              <w:rPr>
                <w:noProof/>
                <w:lang w:eastAsia="zh-CN"/>
              </w:rPr>
              <w:t xml:space="preserve"> subcaluse </w:t>
            </w:r>
            <w:r w:rsidR="00477010">
              <w:rPr>
                <w:noProof/>
                <w:lang w:eastAsia="zh-CN"/>
              </w:rPr>
              <w:t>5.4.3.1.3, add the following sentence:</w:t>
            </w:r>
          </w:p>
          <w:p w14:paraId="2E4604CD" w14:textId="7D3AFBA6" w:rsidR="00511E51" w:rsidRPr="00511E51" w:rsidRDefault="00511E51" w:rsidP="00511E51">
            <w:r>
              <w:t xml:space="preserve">The </w:t>
            </w:r>
            <w:r>
              <w:rPr>
                <w:noProof/>
              </w:rPr>
              <w:t>MAC entity</w:t>
            </w:r>
            <w:r>
              <w:t xml:space="preserve"> shall not transmit data for a logical channel corresponding to a radio bearer that is suspended (the conditions for when a radio bearer is considered suspended are defined in TS 38.331 [5]).</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71D74" w:rsidR="00461AAC" w:rsidRDefault="00511E51" w:rsidP="004B2BA2">
            <w:pPr>
              <w:pStyle w:val="CRCoverPage"/>
              <w:spacing w:after="0"/>
              <w:ind w:left="100"/>
              <w:rPr>
                <w:rFonts w:cs="Arial"/>
                <w:szCs w:val="18"/>
                <w:lang w:eastAsia="zh-CN"/>
              </w:rPr>
            </w:pPr>
            <w:r>
              <w:rPr>
                <w:rFonts w:cs="Arial"/>
                <w:szCs w:val="18"/>
                <w:lang w:eastAsia="zh-CN"/>
              </w:rPr>
              <w:t>Multiplexing and assembly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005B247A"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there is inter-operability issue.</w:t>
            </w:r>
            <w:r w:rsidR="00511E51">
              <w:rPr>
                <w:rFonts w:cs="Arial"/>
                <w:noProof/>
                <w:lang w:val="en-US" w:eastAsia="zh-CN"/>
              </w:rPr>
              <w:t xml:space="preserve"> The UE may transmit packets from suspened radio bearers when uplink grant is available, which is not expected by the network.</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32C5890" w:rsidR="00461AAC" w:rsidRDefault="00511E51" w:rsidP="00003B72">
            <w:pPr>
              <w:pStyle w:val="CRCoverPage"/>
              <w:spacing w:after="0"/>
              <w:ind w:left="100"/>
              <w:rPr>
                <w:noProof/>
              </w:rPr>
            </w:pPr>
            <w:r>
              <w:rPr>
                <w:rFonts w:cs="Arial"/>
                <w:noProof/>
                <w:lang w:val="en-US" w:eastAsia="zh-CN"/>
              </w:rPr>
              <w:t>The UE may transmit packets from suspened radio bearers when uplink grant is available, which is not expected by the network.</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C3844DE" w:rsidR="00461AAC" w:rsidRDefault="00492DBC" w:rsidP="004B2BA2">
            <w:pPr>
              <w:pStyle w:val="CRCoverPage"/>
              <w:spacing w:after="0"/>
              <w:ind w:left="100"/>
              <w:rPr>
                <w:noProof/>
                <w:lang w:eastAsia="zh-CN"/>
              </w:rPr>
            </w:pPr>
            <w:r>
              <w:rPr>
                <w:noProof/>
                <w:lang w:eastAsia="zh-CN"/>
              </w:rPr>
              <w:t>5.4.3.1.3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3279FDC5" w14:textId="77777777" w:rsidR="00492DBC" w:rsidRPr="003A58BE" w:rsidRDefault="00492DBC" w:rsidP="00492DBC">
      <w:pPr>
        <w:pStyle w:val="5"/>
        <w:rPr>
          <w:lang w:eastAsia="ko-KR"/>
        </w:rPr>
      </w:pPr>
      <w:bookmarkStart w:id="16" w:name="_Toc29239842"/>
      <w:bookmarkStart w:id="17" w:name="_Toc46525378"/>
      <w:bookmarkStart w:id="18" w:name="_Toc52582349"/>
      <w:bookmarkStart w:id="19" w:name="_Toc67413106"/>
      <w:bookmarkEnd w:id="0"/>
      <w:bookmarkEnd w:id="1"/>
      <w:bookmarkEnd w:id="2"/>
      <w:bookmarkEnd w:id="3"/>
      <w:bookmarkEnd w:id="4"/>
      <w:bookmarkEnd w:id="5"/>
      <w:bookmarkEnd w:id="6"/>
      <w:bookmarkEnd w:id="7"/>
      <w:bookmarkEnd w:id="8"/>
      <w:bookmarkEnd w:id="9"/>
      <w:bookmarkEnd w:id="10"/>
      <w:bookmarkEnd w:id="11"/>
      <w:bookmarkEnd w:id="14"/>
      <w:bookmarkEnd w:id="15"/>
      <w:r w:rsidRPr="003A58BE">
        <w:rPr>
          <w:lang w:eastAsia="ko-KR"/>
        </w:rPr>
        <w:t>5.4.3.1.3</w:t>
      </w:r>
      <w:r w:rsidRPr="003A58BE">
        <w:rPr>
          <w:lang w:eastAsia="ko-KR"/>
        </w:rPr>
        <w:tab/>
        <w:t>Allocation of resources</w:t>
      </w:r>
      <w:bookmarkEnd w:id="16"/>
      <w:bookmarkEnd w:id="17"/>
      <w:bookmarkEnd w:id="18"/>
      <w:bookmarkEnd w:id="19"/>
    </w:p>
    <w:p w14:paraId="0D0932D4" w14:textId="77777777" w:rsidR="00492DBC" w:rsidRPr="003A58BE" w:rsidRDefault="00492DBC" w:rsidP="00492DBC">
      <w:pPr>
        <w:rPr>
          <w:lang w:eastAsia="ko-KR"/>
        </w:rPr>
      </w:pPr>
      <w:r w:rsidRPr="003A58BE">
        <w:rPr>
          <w:lang w:eastAsia="ko-KR"/>
        </w:rPr>
        <w:t>The MAC entity shall, when a new transmission is performed:</w:t>
      </w:r>
    </w:p>
    <w:p w14:paraId="34EFB4B3" w14:textId="77777777" w:rsidR="00492DBC" w:rsidRPr="003A58BE" w:rsidRDefault="00492DBC" w:rsidP="00492DBC">
      <w:pPr>
        <w:pStyle w:val="B1"/>
        <w:rPr>
          <w:lang w:eastAsia="ko-KR"/>
        </w:rPr>
      </w:pPr>
      <w:r w:rsidRPr="003A58BE">
        <w:rPr>
          <w:lang w:eastAsia="ko-KR"/>
        </w:rPr>
        <w:t>1&gt;</w:t>
      </w:r>
      <w:r w:rsidRPr="003A58BE">
        <w:rPr>
          <w:lang w:eastAsia="ko-KR"/>
        </w:rPr>
        <w:tab/>
        <w:t>allocate resources to the logical channels as follows:</w:t>
      </w:r>
    </w:p>
    <w:p w14:paraId="6AF40E04" w14:textId="77777777" w:rsidR="00492DBC" w:rsidRPr="003A58BE" w:rsidRDefault="00492DBC" w:rsidP="00492DBC">
      <w:pPr>
        <w:pStyle w:val="B2"/>
        <w:rPr>
          <w:noProof/>
        </w:rPr>
      </w:pPr>
      <w:r w:rsidRPr="003A58BE">
        <w:rPr>
          <w:noProof/>
          <w:lang w:eastAsia="ko-KR"/>
        </w:rPr>
        <w:t>2&gt;</w:t>
      </w:r>
      <w:r w:rsidRPr="003A58BE">
        <w:rPr>
          <w:noProof/>
        </w:rPr>
        <w:tab/>
        <w:t xml:space="preserve">logical channels selected in </w:t>
      </w:r>
      <w:r w:rsidRPr="003A58BE">
        <w:rPr>
          <w:noProof/>
          <w:lang w:eastAsia="ko-KR"/>
        </w:rPr>
        <w:t>clause</w:t>
      </w:r>
      <w:r w:rsidRPr="003A58BE">
        <w:rPr>
          <w:noProof/>
        </w:rPr>
        <w:t xml:space="preserve"> 5.4.3.1.2</w:t>
      </w:r>
      <w:r w:rsidRPr="003A58BE">
        <w:rPr>
          <w:noProof/>
          <w:lang w:eastAsia="ko-KR"/>
        </w:rPr>
        <w:t xml:space="preserve"> for the UL grant </w:t>
      </w:r>
      <w:r w:rsidRPr="003A58BE">
        <w:rPr>
          <w:noProof/>
        </w:rPr>
        <w:t xml:space="preserve">with </w:t>
      </w:r>
      <w:r w:rsidRPr="003A58BE">
        <w:rPr>
          <w:i/>
          <w:noProof/>
        </w:rPr>
        <w:t>Bj</w:t>
      </w:r>
      <w:r w:rsidRPr="003A58BE">
        <w:rPr>
          <w:noProof/>
        </w:rPr>
        <w:t xml:space="preserve"> &gt; 0 are allocated resources in a decreasing priority order. If the PBR of a logical channel is set to </w:t>
      </w:r>
      <w:r w:rsidRPr="003A58BE">
        <w:rPr>
          <w:i/>
          <w:noProof/>
        </w:rPr>
        <w:t>infinity</w:t>
      </w:r>
      <w:r w:rsidRPr="003A58BE">
        <w:rPr>
          <w:noProof/>
        </w:rPr>
        <w:t>, the MAC entity shall allocate resources for all the data that is available for transmission on the logical channel before meeting the PBR of the lower priority logical channel(s);</w:t>
      </w:r>
    </w:p>
    <w:p w14:paraId="2FCAAB3C" w14:textId="77777777" w:rsidR="00492DBC" w:rsidRPr="003A58BE" w:rsidRDefault="00492DBC" w:rsidP="00492DBC">
      <w:pPr>
        <w:pStyle w:val="B2"/>
        <w:rPr>
          <w:noProof/>
        </w:rPr>
      </w:pPr>
      <w:r w:rsidRPr="003A58BE">
        <w:rPr>
          <w:noProof/>
          <w:lang w:eastAsia="ko-KR"/>
        </w:rPr>
        <w:t>2&gt;</w:t>
      </w:r>
      <w:r w:rsidRPr="003A58BE">
        <w:rPr>
          <w:noProof/>
        </w:rPr>
        <w:tab/>
        <w:t xml:space="preserve">decrement </w:t>
      </w:r>
      <w:r w:rsidRPr="003A58BE">
        <w:rPr>
          <w:i/>
          <w:noProof/>
        </w:rPr>
        <w:t>Bj</w:t>
      </w:r>
      <w:r w:rsidRPr="003A58BE">
        <w:rPr>
          <w:noProof/>
        </w:rPr>
        <w:t xml:space="preserve"> by the total size of MAC SDUs served to logical channel </w:t>
      </w:r>
      <w:r w:rsidRPr="003A58BE">
        <w:rPr>
          <w:i/>
        </w:rPr>
        <w:t>j</w:t>
      </w:r>
      <w:r w:rsidRPr="003A58BE">
        <w:rPr>
          <w:noProof/>
        </w:rPr>
        <w:t xml:space="preserve"> </w:t>
      </w:r>
      <w:r w:rsidRPr="003A58BE">
        <w:rPr>
          <w:noProof/>
          <w:lang w:eastAsia="ko-KR"/>
        </w:rPr>
        <w:t>above</w:t>
      </w:r>
      <w:r w:rsidRPr="003A58BE">
        <w:rPr>
          <w:noProof/>
        </w:rPr>
        <w:t>;</w:t>
      </w:r>
    </w:p>
    <w:p w14:paraId="0D17F956" w14:textId="77777777" w:rsidR="00492DBC" w:rsidRPr="003A58BE" w:rsidRDefault="00492DBC" w:rsidP="00492DBC">
      <w:pPr>
        <w:pStyle w:val="B2"/>
        <w:rPr>
          <w:noProof/>
        </w:rPr>
      </w:pPr>
      <w:r w:rsidRPr="003A58BE">
        <w:rPr>
          <w:noProof/>
          <w:lang w:eastAsia="ko-KR"/>
        </w:rPr>
        <w:t>2&gt;</w:t>
      </w:r>
      <w:r w:rsidRPr="003A58BE">
        <w:rPr>
          <w:noProof/>
        </w:rPr>
        <w:tab/>
        <w:t xml:space="preserve">if any resources remain, all the logical channels selected in clause 5.4.3.1.2 are served in a strict decreasing priority order (regardless of the value of </w:t>
      </w:r>
      <w:r w:rsidRPr="003A58BE">
        <w:rPr>
          <w:i/>
          <w:noProof/>
        </w:rPr>
        <w:t>Bj</w:t>
      </w:r>
      <w:r w:rsidRPr="003A58BE">
        <w:rPr>
          <w:noProof/>
        </w:rPr>
        <w:t>) until either the data for that logical channel or the UL grant is exhausted, whichever comes first. Logical channels configured with equal priority should be served equally.</w:t>
      </w:r>
    </w:p>
    <w:p w14:paraId="6BC5183B" w14:textId="77777777" w:rsidR="00492DBC" w:rsidRPr="003A58BE" w:rsidRDefault="00492DBC" w:rsidP="00492DBC">
      <w:pPr>
        <w:pStyle w:val="NO"/>
        <w:rPr>
          <w:lang w:eastAsia="ko-KR"/>
        </w:rPr>
      </w:pPr>
      <w:r w:rsidRPr="003A58BE">
        <w:rPr>
          <w:lang w:eastAsia="ko-KR"/>
        </w:rPr>
        <w:t>NOTE:</w:t>
      </w:r>
      <w:r w:rsidRPr="003A58BE">
        <w:rPr>
          <w:lang w:eastAsia="ko-KR"/>
        </w:rPr>
        <w:tab/>
        <w:t xml:space="preserve">The value of </w:t>
      </w:r>
      <w:proofErr w:type="spellStart"/>
      <w:r w:rsidRPr="003A58BE">
        <w:rPr>
          <w:i/>
          <w:lang w:eastAsia="ko-KR"/>
        </w:rPr>
        <w:t>Bj</w:t>
      </w:r>
      <w:proofErr w:type="spellEnd"/>
      <w:r w:rsidRPr="003A58BE">
        <w:t xml:space="preserve"> </w:t>
      </w:r>
      <w:r w:rsidRPr="003A58BE">
        <w:rPr>
          <w:lang w:eastAsia="ko-KR"/>
        </w:rPr>
        <w:t>can be negative.</w:t>
      </w:r>
    </w:p>
    <w:p w14:paraId="033F6DEC" w14:textId="77777777" w:rsidR="00492DBC" w:rsidRPr="003A58BE" w:rsidRDefault="00492DBC" w:rsidP="00492DBC">
      <w:pPr>
        <w:rPr>
          <w:lang w:eastAsia="ko-KR"/>
        </w:rPr>
      </w:pPr>
      <w:r w:rsidRPr="003A58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368AC29" w14:textId="77777777" w:rsidR="00492DBC" w:rsidRPr="003A58BE" w:rsidRDefault="00492DBC" w:rsidP="00492DBC">
      <w:pPr>
        <w:rPr>
          <w:lang w:eastAsia="ko-KR"/>
        </w:rPr>
      </w:pPr>
      <w:r w:rsidRPr="003A58BE">
        <w:rPr>
          <w:lang w:eastAsia="ko-KR"/>
        </w:rPr>
        <w:t>The UE shall also follow the rules below during the scheduling procedures above:</w:t>
      </w:r>
    </w:p>
    <w:p w14:paraId="51A167EE"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381CE76F"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if</w:t>
      </w:r>
      <w:proofErr w:type="gramEnd"/>
      <w:r w:rsidRPr="003A58BE">
        <w:rPr>
          <w:lang w:eastAsia="ko-KR"/>
        </w:rPr>
        <w:t xml:space="preserve"> the UE segments an RLC SDU from the logical channel, it shall maximize the size of the segment to fill the grant of the associated MAC entity as much as possible;</w:t>
      </w:r>
    </w:p>
    <w:p w14:paraId="47E75C39"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UE should maximise the transmission of data;</w:t>
      </w:r>
    </w:p>
    <w:p w14:paraId="11C9DAD0" w14:textId="77777777" w:rsidR="00492DBC" w:rsidRPr="003A58BE" w:rsidRDefault="00492DBC" w:rsidP="00492DBC">
      <w:pPr>
        <w:pStyle w:val="B1"/>
        <w:rPr>
          <w:lang w:eastAsia="ko-KR"/>
        </w:rPr>
      </w:pPr>
      <w:r w:rsidRPr="003A58BE">
        <w:rPr>
          <w:lang w:eastAsia="ko-KR"/>
        </w:rPr>
        <w:t>-</w:t>
      </w:r>
      <w:r w:rsidRPr="003A58B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0F3CB8A" w14:textId="74703B06" w:rsidR="00492DBC" w:rsidRPr="00492DBC" w:rsidRDefault="00492DBC" w:rsidP="00492DBC">
      <w:pPr>
        <w:rPr>
          <w:ins w:id="20" w:author="Huawei" w:date="2021-04-30T17:24:00Z"/>
          <w:rFonts w:eastAsia="等线"/>
          <w:lang w:eastAsia="zh-CN"/>
        </w:rPr>
      </w:pPr>
      <w:ins w:id="21" w:author="Huawei" w:date="2021-04-30T17:24:00Z">
        <w:r>
          <w:rPr>
            <w:rFonts w:eastAsia="等线" w:hint="eastAsia"/>
            <w:lang w:eastAsia="zh-CN"/>
          </w:rPr>
          <w:t>T</w:t>
        </w:r>
        <w:r>
          <w:rPr>
            <w:rFonts w:eastAsia="等线"/>
            <w:lang w:eastAsia="zh-CN"/>
          </w:rPr>
          <w:t>he MAC entity shall not transmit data for a logical channel corresponding to a radio bearer that is suspended (the condi</w:t>
        </w:r>
      </w:ins>
      <w:ins w:id="22" w:author="Huawei" w:date="2021-04-30T17:25:00Z">
        <w:r>
          <w:rPr>
            <w:rFonts w:eastAsia="等线"/>
            <w:lang w:eastAsia="zh-CN"/>
          </w:rPr>
          <w:t xml:space="preserve">tions for when a radio bearer is considered </w:t>
        </w:r>
        <w:proofErr w:type="spellStart"/>
        <w:r>
          <w:rPr>
            <w:rFonts w:eastAsia="等线"/>
            <w:lang w:eastAsia="zh-CN"/>
          </w:rPr>
          <w:t>suspened</w:t>
        </w:r>
        <w:proofErr w:type="spellEnd"/>
        <w:r>
          <w:rPr>
            <w:rFonts w:eastAsia="等线"/>
            <w:lang w:eastAsia="zh-CN"/>
          </w:rPr>
          <w:t xml:space="preserve"> are defined in TS 38.331 [5]</w:t>
        </w:r>
      </w:ins>
      <w:ins w:id="23" w:author="Huawei" w:date="2021-04-30T17:24:00Z">
        <w:r>
          <w:rPr>
            <w:rFonts w:eastAsia="等线"/>
            <w:lang w:eastAsia="zh-CN"/>
          </w:rPr>
          <w:t>)</w:t>
        </w:r>
      </w:ins>
      <w:ins w:id="24" w:author="Huawei" w:date="2021-04-30T17:25:00Z">
        <w:r>
          <w:rPr>
            <w:rFonts w:eastAsia="等线"/>
            <w:lang w:eastAsia="zh-CN"/>
          </w:rPr>
          <w:t>.</w:t>
        </w:r>
      </w:ins>
    </w:p>
    <w:p w14:paraId="07DC2AD1" w14:textId="77777777" w:rsidR="00492DBC" w:rsidRPr="003A58BE" w:rsidRDefault="00492DBC" w:rsidP="00492DBC">
      <w:pPr>
        <w:rPr>
          <w:lang w:eastAsia="ko-KR"/>
        </w:rPr>
      </w:pPr>
      <w:r w:rsidRPr="003A58BE">
        <w:rPr>
          <w:lang w:eastAsia="ko-KR"/>
        </w:rPr>
        <w:t>The MAC entity shall not generate a MAC PDU for the HARQ entity if the following conditions are satisfied:</w:t>
      </w:r>
    </w:p>
    <w:p w14:paraId="246351D2" w14:textId="77777777" w:rsidR="00492DBC" w:rsidRPr="003A58BE" w:rsidRDefault="00492DBC" w:rsidP="00492DBC">
      <w:pPr>
        <w:pStyle w:val="B1"/>
        <w:rPr>
          <w:lang w:eastAsia="ko-KR"/>
        </w:rPr>
      </w:pPr>
      <w:r w:rsidRPr="003A58BE">
        <w:rPr>
          <w:lang w:eastAsia="ko-KR"/>
        </w:rPr>
        <w:t>-</w:t>
      </w:r>
      <w:r w:rsidRPr="003A58BE">
        <w:rPr>
          <w:lang w:eastAsia="ko-KR"/>
        </w:rPr>
        <w:tab/>
        <w:t xml:space="preserve">the MAC entity is configured with </w:t>
      </w:r>
      <w:proofErr w:type="spellStart"/>
      <w:r w:rsidRPr="003A58BE">
        <w:rPr>
          <w:i/>
          <w:lang w:eastAsia="ko-KR"/>
        </w:rPr>
        <w:t>skipUplinkTxDynamic</w:t>
      </w:r>
      <w:proofErr w:type="spellEnd"/>
      <w:r w:rsidRPr="003A58BE">
        <w:rPr>
          <w:lang w:eastAsia="ko-KR"/>
        </w:rPr>
        <w:t xml:space="preserve"> with value </w:t>
      </w:r>
      <w:r w:rsidRPr="003A58BE">
        <w:rPr>
          <w:i/>
          <w:lang w:eastAsia="ko-KR"/>
        </w:rPr>
        <w:t>true</w:t>
      </w:r>
      <w:r w:rsidRPr="003A58BE">
        <w:rPr>
          <w:lang w:eastAsia="ko-KR"/>
        </w:rPr>
        <w:t xml:space="preserve"> and the grant indicated to the HARQ entity was addressed to a C-RNTI, or the grant indicated to the HARQ entity is a configured uplink grant; and</w:t>
      </w:r>
    </w:p>
    <w:p w14:paraId="11469A1E"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there</w:t>
      </w:r>
      <w:proofErr w:type="gramEnd"/>
      <w:r w:rsidRPr="003A58BE">
        <w:rPr>
          <w:lang w:eastAsia="ko-KR"/>
        </w:rPr>
        <w:t xml:space="preserve"> is no aperiodic CSI requested for this PUSCH transmission as specified in TS 38.212 [9]; and</w:t>
      </w:r>
    </w:p>
    <w:p w14:paraId="5C93268C"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MAC PDU includes zero MAC SDUs; and</w:t>
      </w:r>
    </w:p>
    <w:p w14:paraId="143AA4CD"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MAC PDU includes only the periodic BSR and there is no data available for any LCG, or the MAC PDU includes only the padding BSR.</w:t>
      </w:r>
    </w:p>
    <w:p w14:paraId="28D0FB14" w14:textId="77777777" w:rsidR="00492DBC" w:rsidRPr="003A58BE" w:rsidRDefault="00492DBC" w:rsidP="00492DBC">
      <w:pPr>
        <w:rPr>
          <w:lang w:eastAsia="ko-KR"/>
        </w:rPr>
      </w:pPr>
      <w:r w:rsidRPr="003A58BE">
        <w:rPr>
          <w:lang w:eastAsia="ko-KR"/>
        </w:rPr>
        <w:t>Logical channels shall be prioritised in accordance with the following order (highest priority listed first):</w:t>
      </w:r>
    </w:p>
    <w:p w14:paraId="743D075A" w14:textId="77777777" w:rsidR="00492DBC" w:rsidRPr="003A58BE" w:rsidRDefault="00492DBC" w:rsidP="00492DBC">
      <w:pPr>
        <w:pStyle w:val="B1"/>
        <w:rPr>
          <w:lang w:eastAsia="ko-KR"/>
        </w:rPr>
      </w:pPr>
      <w:r w:rsidRPr="003A58BE">
        <w:rPr>
          <w:lang w:eastAsia="ko-KR"/>
        </w:rPr>
        <w:t>-</w:t>
      </w:r>
      <w:r w:rsidRPr="003A58BE">
        <w:rPr>
          <w:lang w:eastAsia="ko-KR"/>
        </w:rPr>
        <w:tab/>
        <w:t>C-RNTI MAC CE or data from UL-CCCH;</w:t>
      </w:r>
    </w:p>
    <w:p w14:paraId="645006C6" w14:textId="77777777" w:rsidR="00492DBC" w:rsidRPr="003A58BE" w:rsidRDefault="00492DBC" w:rsidP="00492DBC">
      <w:pPr>
        <w:pStyle w:val="B1"/>
        <w:rPr>
          <w:lang w:eastAsia="ko-KR"/>
        </w:rPr>
      </w:pPr>
      <w:r w:rsidRPr="003A58BE">
        <w:rPr>
          <w:lang w:eastAsia="ko-KR"/>
        </w:rPr>
        <w:t>-</w:t>
      </w:r>
      <w:r w:rsidRPr="003A58BE">
        <w:rPr>
          <w:lang w:eastAsia="ko-KR"/>
        </w:rPr>
        <w:tab/>
        <w:t>Configured Grant Confirmation MAC CE;</w:t>
      </w:r>
    </w:p>
    <w:p w14:paraId="6D20B62A" w14:textId="77777777" w:rsidR="00492DBC" w:rsidRPr="003A58BE" w:rsidRDefault="00492DBC" w:rsidP="00492DBC">
      <w:pPr>
        <w:pStyle w:val="B1"/>
        <w:rPr>
          <w:lang w:eastAsia="ko-KR"/>
        </w:rPr>
      </w:pPr>
      <w:r w:rsidRPr="003A58BE">
        <w:rPr>
          <w:lang w:eastAsia="ko-KR"/>
        </w:rPr>
        <w:t>-</w:t>
      </w:r>
      <w:r w:rsidRPr="003A58BE">
        <w:rPr>
          <w:lang w:eastAsia="ko-KR"/>
        </w:rPr>
        <w:tab/>
        <w:t>MAC CE for BSR, with exception of BSR included for padding;</w:t>
      </w:r>
    </w:p>
    <w:p w14:paraId="1AF95A1A" w14:textId="77777777" w:rsidR="00492DBC" w:rsidRPr="003A58BE" w:rsidRDefault="00492DBC" w:rsidP="00492DBC">
      <w:pPr>
        <w:pStyle w:val="B1"/>
        <w:rPr>
          <w:lang w:eastAsia="ko-KR"/>
        </w:rPr>
      </w:pPr>
      <w:r w:rsidRPr="003A58BE">
        <w:rPr>
          <w:lang w:eastAsia="ko-KR"/>
        </w:rPr>
        <w:t>-</w:t>
      </w:r>
      <w:r w:rsidRPr="003A58BE">
        <w:rPr>
          <w:lang w:eastAsia="ko-KR"/>
        </w:rPr>
        <w:tab/>
        <w:t>Single Entry PHR MAC CE or Multiple Entry PHR MAC CE;</w:t>
      </w:r>
    </w:p>
    <w:p w14:paraId="6B026033"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data</w:t>
      </w:r>
      <w:proofErr w:type="gramEnd"/>
      <w:r w:rsidRPr="003A58BE">
        <w:rPr>
          <w:lang w:eastAsia="ko-KR"/>
        </w:rPr>
        <w:t xml:space="preserve"> from any Logical Channel, except data from UL-CCCH;</w:t>
      </w:r>
    </w:p>
    <w:p w14:paraId="55316CAD" w14:textId="77777777" w:rsidR="00492DBC" w:rsidRPr="003A58BE" w:rsidRDefault="00492DBC" w:rsidP="00492DBC">
      <w:pPr>
        <w:pStyle w:val="B1"/>
        <w:rPr>
          <w:lang w:eastAsia="ko-KR"/>
        </w:rPr>
      </w:pPr>
      <w:r w:rsidRPr="003A58BE">
        <w:rPr>
          <w:lang w:eastAsia="ko-KR"/>
        </w:rPr>
        <w:lastRenderedPageBreak/>
        <w:t>-</w:t>
      </w:r>
      <w:r w:rsidRPr="003A58BE">
        <w:rPr>
          <w:lang w:eastAsia="ko-KR"/>
        </w:rPr>
        <w:tab/>
        <w:t>MAC CE for Recommended bit rate query;</w:t>
      </w:r>
    </w:p>
    <w:p w14:paraId="64231544" w14:textId="77777777" w:rsidR="00492DBC" w:rsidRPr="003A58BE" w:rsidRDefault="00492DBC" w:rsidP="00492DBC">
      <w:pPr>
        <w:pStyle w:val="B1"/>
        <w:rPr>
          <w:lang w:eastAsia="ko-KR"/>
        </w:rPr>
      </w:pPr>
      <w:r w:rsidRPr="003A58BE">
        <w:rPr>
          <w:lang w:eastAsia="ko-KR"/>
        </w:rPr>
        <w:t>-</w:t>
      </w:r>
      <w:r w:rsidRPr="003A58BE">
        <w:rPr>
          <w:lang w:eastAsia="ko-KR"/>
        </w:rPr>
        <w:tab/>
        <w:t>MAC CE for BSR included for padding.</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F8B20" w14:textId="77777777" w:rsidR="00F63C92" w:rsidRDefault="00F63C92">
      <w:pPr>
        <w:spacing w:after="0"/>
      </w:pPr>
      <w:r>
        <w:separator/>
      </w:r>
    </w:p>
  </w:endnote>
  <w:endnote w:type="continuationSeparator" w:id="0">
    <w:p w14:paraId="064BF1CC" w14:textId="77777777" w:rsidR="00F63C92" w:rsidRDefault="00F63C92">
      <w:pPr>
        <w:spacing w:after="0"/>
      </w:pPr>
      <w:r>
        <w:continuationSeparator/>
      </w:r>
    </w:p>
  </w:endnote>
  <w:endnote w:type="continuationNotice" w:id="1">
    <w:p w14:paraId="37A97609" w14:textId="77777777" w:rsidR="00F63C92" w:rsidRDefault="00F63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9EB14" w14:textId="77777777" w:rsidR="00F63C92" w:rsidRDefault="00F63C92">
      <w:pPr>
        <w:spacing w:after="0"/>
      </w:pPr>
      <w:r>
        <w:separator/>
      </w:r>
    </w:p>
  </w:footnote>
  <w:footnote w:type="continuationSeparator" w:id="0">
    <w:p w14:paraId="5B53D95C" w14:textId="77777777" w:rsidR="00F63C92" w:rsidRDefault="00F63C92">
      <w:pPr>
        <w:spacing w:after="0"/>
      </w:pPr>
      <w:r>
        <w:continuationSeparator/>
      </w:r>
    </w:p>
  </w:footnote>
  <w:footnote w:type="continuationNotice" w:id="1">
    <w:p w14:paraId="6F532238" w14:textId="77777777" w:rsidR="00F63C92" w:rsidRDefault="00F63C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6133">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8AE0EFE-FA27-4779-A122-2C9C7366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927</Words>
  <Characters>5287</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LouChong</cp:lastModifiedBy>
  <cp:revision>16</cp:revision>
  <cp:lastPrinted>2017-05-08T10:55:00Z</cp:lastPrinted>
  <dcterms:created xsi:type="dcterms:W3CDTF">2021-04-20T17:53:00Z</dcterms:created>
  <dcterms:modified xsi:type="dcterms:W3CDTF">2021-05-10T11:40:00Z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(3)MPTxyFQdXYeKZiN6VdZ2rCzlCOAlKj8CZ7SdwwUqKl26o8cTiJBEGnUkOdGhrXes6AuA+g5k
mIW9OjLBR7hI7M1XHdQejzjO2pZijnaQyH3XwIrfR4eI4uoMTUCz+pVlzUrq5GQeL60Cbocg
2+BW3uOFCVx0JDrQgOpBnT7BWizY0aylbx1lyEJFReCCLf8xNlAJRtf6c7ZQCblzFBM8sTF7
540CmHlCZykqO65Zpd</vt:lpwstr>
  </property>
  <property fmtid="{D5CDD505-2E9C-101B-9397-08002B2CF9AE}" pid="60" name="_2015_ms_pID_7253431">
    <vt:lpwstr>DJfWsCiHFsypuVDJ0Ahx0ePTdOVu6zKtRZ/iP52sJvp/OeO+n7H444
LPbCX7o2YywIv+qlxz2gRh7XdmDr1rruvRTORTe1zeQPeSFZSqgTxVNQKC1klXwrXGpodlyT
+wtvHJ6Jm7iZ92pYR5EPGHuP/fH/BJExRE69D3FkxPKeOV4g1FZdxIaidipgfBo5ktedwAS/
kcJQ36YhmlTMhEAgJwoTaeRfnf8kgWDmrckp</vt:lpwstr>
  </property>
  <property fmtid="{D5CDD505-2E9C-101B-9397-08002B2CF9AE}" pid="61" name="_2015_ms_pID_7253432">
    <vt:lpwstr>3g==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1619764086</vt:lpwstr>
  </property>
</Properties>
</file>